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1068B33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9032B9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6077C8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wxyz</w:t>
      </w:r>
    </w:p>
    <w:p w14:paraId="5DC21640" w14:textId="6C763240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91C1C">
        <w:rPr>
          <w:b/>
          <w:noProof/>
          <w:sz w:val="24"/>
        </w:rPr>
        <w:t>20</w:t>
      </w:r>
      <w:r w:rsidR="0090236E">
        <w:rPr>
          <w:b/>
          <w:noProof/>
          <w:sz w:val="24"/>
        </w:rPr>
        <w:t>-</w:t>
      </w:r>
      <w:r w:rsidR="00D91C1C">
        <w:rPr>
          <w:b/>
          <w:noProof/>
          <w:sz w:val="24"/>
        </w:rPr>
        <w:t>28</w:t>
      </w:r>
      <w:r w:rsidR="00A80956">
        <w:rPr>
          <w:b/>
          <w:noProof/>
          <w:sz w:val="24"/>
        </w:rPr>
        <w:t xml:space="preserve"> Ma</w:t>
      </w:r>
      <w:r w:rsidR="00D91C1C">
        <w:rPr>
          <w:b/>
          <w:noProof/>
          <w:sz w:val="24"/>
        </w:rPr>
        <w:t>y</w:t>
      </w:r>
      <w:r w:rsidR="003674C0">
        <w:rPr>
          <w:b/>
          <w:noProof/>
          <w:sz w:val="24"/>
        </w:rPr>
        <w:t xml:space="preserve"> 202</w:t>
      </w:r>
      <w:r w:rsidR="0090236E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58BDE49" w:rsidR="001E41F3" w:rsidRPr="00410371" w:rsidRDefault="00D80B7F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F3B8C">
              <w:rPr>
                <w:b/>
                <w:noProof/>
                <w:sz w:val="28"/>
              </w:rPr>
              <w:t>24.</w:t>
            </w:r>
            <w:r w:rsidR="00097346">
              <w:rPr>
                <w:b/>
                <w:noProof/>
                <w:sz w:val="28"/>
              </w:rPr>
              <w:t>282</w:t>
            </w:r>
            <w:r w:rsidR="003E0BDD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77777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 w:rsidRPr="00C21328">
              <w:rPr>
                <w:b/>
                <w:noProof/>
                <w:sz w:val="28"/>
                <w:highlight w:val="red"/>
              </w:rPr>
              <w:fldChar w:fldCharType="begin"/>
            </w:r>
            <w:r w:rsidRPr="00C21328">
              <w:rPr>
                <w:b/>
                <w:noProof/>
                <w:sz w:val="28"/>
                <w:highlight w:val="red"/>
              </w:rPr>
              <w:instrText xml:space="preserve"> DOCPROPERTY  Cr#  \* MERGEFORMAT </w:instrText>
            </w:r>
            <w:r w:rsidRPr="00C21328">
              <w:rPr>
                <w:b/>
                <w:noProof/>
                <w:sz w:val="28"/>
                <w:highlight w:val="red"/>
              </w:rPr>
              <w:fldChar w:fldCharType="separate"/>
            </w:r>
            <w:r w:rsidR="00E13F3D" w:rsidRPr="00C21328">
              <w:rPr>
                <w:b/>
                <w:noProof/>
                <w:sz w:val="28"/>
                <w:highlight w:val="red"/>
              </w:rPr>
              <w:t>CR#</w:t>
            </w:r>
            <w:r w:rsidRPr="00C21328">
              <w:rPr>
                <w:b/>
                <w:noProof/>
                <w:sz w:val="28"/>
                <w:highlight w:val="red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66D221B" w:rsidR="001E41F3" w:rsidRPr="00410371" w:rsidRDefault="000973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F3B8C" w14:paraId="58C01684" w14:textId="77777777" w:rsidTr="00A7671C">
        <w:tc>
          <w:tcPr>
            <w:tcW w:w="2835" w:type="dxa"/>
          </w:tcPr>
          <w:p w14:paraId="382A3504" w14:textId="77777777" w:rsidR="00F25D98" w:rsidRPr="0009734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97346">
              <w:rPr>
                <w:b/>
                <w:i/>
                <w:noProof/>
              </w:rPr>
              <w:t>Proposed change</w:t>
            </w:r>
            <w:r w:rsidR="00A7671C" w:rsidRPr="00097346">
              <w:rPr>
                <w:b/>
                <w:i/>
                <w:noProof/>
              </w:rPr>
              <w:t xml:space="preserve"> </w:t>
            </w:r>
            <w:r w:rsidRPr="0009734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09734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9734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09734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09734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9734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12C0DE4" w:rsidR="00F25D98" w:rsidRPr="00097346" w:rsidRDefault="009375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734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09734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9734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09734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09734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9734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A18AA2" w:rsidR="00F25D98" w:rsidRPr="000F3B8C" w:rsidRDefault="00F25D98" w:rsidP="000619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FD2C07D" w:rsidR="001E41F3" w:rsidRDefault="00097346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MSRP not required for mandatory download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117ACB0" w:rsidR="001E41F3" w:rsidRDefault="005834DB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  <w:r w:rsidR="0093407E">
              <w:rPr>
                <w:noProof/>
              </w:rPr>
              <w:t>, MCData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8D0A169" w:rsidR="001E41F3" w:rsidRDefault="00D91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 May</w:t>
            </w:r>
            <w:r w:rsidR="00A6161E">
              <w:rPr>
                <w:noProof/>
              </w:rPr>
              <w:t xml:space="preserve"> 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C43CB48" w:rsidR="001E41F3" w:rsidRDefault="00D551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231CF9D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D80B7F">
              <w:rPr>
                <w:noProof/>
              </w:rPr>
              <w:t>Rel-1</w:t>
            </w:r>
            <w:r w:rsidR="005834DB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4800247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  <w:r w:rsidR="005D5D2C">
              <w:rPr>
                <w:i/>
                <w:noProof/>
                <w:sz w:val="18"/>
              </w:rPr>
              <w:t xml:space="preserve"> </w:t>
            </w:r>
            <w:r w:rsidR="005D5D2C">
              <w:rPr>
                <w:i/>
                <w:noProof/>
                <w:sz w:val="18"/>
              </w:rPr>
              <w:br/>
              <w:t>Rel-18</w:t>
            </w:r>
            <w:r w:rsidR="005D5D2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61032" w14:textId="77777777" w:rsidR="00097346" w:rsidRDefault="00097346" w:rsidP="005A1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 xml:space="preserve">TS 23.282 indicates that HTTP is suitable for both mandatory and non-mandatory download. File Distribution (FD) request messages in TS 23.282 all (i.e. for both HTTP and the user plane) specify a download indicator IE that can indicate either mandatory or non-mandatory. </w:t>
            </w:r>
          </w:p>
          <w:p w14:paraId="1F683ACB" w14:textId="2FAFC348" w:rsidR="004A4D92" w:rsidRDefault="00097346" w:rsidP="005A1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>TS 23.282 subclause 7.5.2.4.1 states "</w:t>
            </w:r>
            <w:r w:rsidRPr="00997BB9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MCData client uses </w:t>
            </w:r>
            <w:r w:rsidRPr="00097346">
              <w:rPr>
                <w:u w:val="single"/>
                <w:lang w:eastAsia="zh-CN"/>
              </w:rPr>
              <w:t>HTTP</w:t>
            </w:r>
            <w:r>
              <w:rPr>
                <w:lang w:eastAsia="zh-CN"/>
              </w:rPr>
              <w:t xml:space="preserve"> file distribution to download </w:t>
            </w:r>
            <w:r w:rsidRPr="00997BB9">
              <w:rPr>
                <w:lang w:eastAsia="zh-CN"/>
              </w:rPr>
              <w:t xml:space="preserve">a </w:t>
            </w:r>
            <w:r>
              <w:rPr>
                <w:lang w:eastAsia="zh-CN"/>
              </w:rPr>
              <w:t xml:space="preserve">file that is uploaded by another MCData client. </w:t>
            </w:r>
            <w:r w:rsidRPr="00097346">
              <w:rPr>
                <w:u w:val="single"/>
                <w:lang w:eastAsia="zh-CN"/>
              </w:rPr>
              <w:t>The procedure is appropriate for both mandatory and non-mandatory download cases</w:t>
            </w:r>
            <w:r w:rsidRPr="00997BB9">
              <w:rPr>
                <w:lang w:eastAsia="zh-CN"/>
              </w:rPr>
              <w:t>.</w:t>
            </w:r>
            <w:r>
              <w:rPr>
                <w:noProof/>
              </w:rPr>
              <w:t xml:space="preserve">" </w:t>
            </w:r>
            <w:r>
              <w:rPr>
                <w:noProof/>
              </w:rPr>
              <w:br/>
              <w:t>TS 23.282 sublcause 7.5.2.</w:t>
            </w:r>
            <w:r w:rsidR="00470934">
              <w:rPr>
                <w:noProof/>
              </w:rPr>
              <w:t>5</w:t>
            </w:r>
            <w:r>
              <w:rPr>
                <w:noProof/>
              </w:rPr>
              <w:t>.1 states "</w:t>
            </w:r>
            <w:r w:rsidRPr="00997BB9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MCData client uses the </w:t>
            </w:r>
            <w:r w:rsidRPr="00097346">
              <w:rPr>
                <w:u w:val="single"/>
                <w:lang w:eastAsia="zh-CN"/>
              </w:rPr>
              <w:t>media plane</w:t>
            </w:r>
            <w:r>
              <w:rPr>
                <w:lang w:eastAsia="zh-CN"/>
              </w:rPr>
              <w:t xml:space="preserve"> for a </w:t>
            </w:r>
            <w:r w:rsidRPr="00F464CF">
              <w:t>standalone</w:t>
            </w:r>
            <w:r>
              <w:t xml:space="preserve"> data file download from another MCData client.</w:t>
            </w:r>
            <w:r w:rsidRPr="00A13E0F">
              <w:rPr>
                <w:lang w:eastAsia="zh-CN"/>
              </w:rPr>
              <w:t xml:space="preserve"> </w:t>
            </w:r>
            <w:r w:rsidRPr="00097346">
              <w:rPr>
                <w:u w:val="single"/>
                <w:lang w:eastAsia="zh-CN"/>
              </w:rPr>
              <w:t>The procedure is appropriate for both mandatory and non-mandatory download cases</w:t>
            </w:r>
            <w:r>
              <w:rPr>
                <w:lang w:eastAsia="zh-CN"/>
              </w:rPr>
              <w:t>.</w:t>
            </w:r>
            <w:r>
              <w:rPr>
                <w:noProof/>
              </w:rPr>
              <w:t>"</w:t>
            </w:r>
          </w:p>
          <w:p w14:paraId="1576AD1B" w14:textId="13CC81FB" w:rsidR="00097346" w:rsidRDefault="00097346" w:rsidP="005A1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>TS 24.282 subclause 10.2.1.1, however, states that non-mandatory downloads "shall" follow subcl</w:t>
            </w:r>
            <w:r w:rsidR="00470934">
              <w:rPr>
                <w:noProof/>
              </w:rPr>
              <w:t>a</w:t>
            </w:r>
            <w:r>
              <w:rPr>
                <w:noProof/>
              </w:rPr>
              <w:t>use 10.2.4 (HTTP), while mandatory downloads "shall" follow subclause 10.2.5 (media plane, i.e. MSRP).</w:t>
            </w:r>
          </w:p>
          <w:p w14:paraId="4AB1CFBA" w14:textId="3A6F158B" w:rsidR="00097346" w:rsidRDefault="00097346" w:rsidP="005A1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>Stage 3 needs to be aligned with stage 2.</w:t>
            </w:r>
          </w:p>
        </w:tc>
      </w:tr>
      <w:tr w:rsidR="005A10EF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442A107" w:rsidR="00226E97" w:rsidRDefault="00316A64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either HTTP or the media plane may be selected for the FD, existing text is modified to remove the check for mandatory/non-mandatory download</w:t>
            </w:r>
            <w:r w:rsidR="00870C1D">
              <w:rPr>
                <w:noProof/>
              </w:rPr>
              <w:t>.</w:t>
            </w:r>
            <w:r w:rsidR="00097346">
              <w:rPr>
                <w:noProof/>
              </w:rPr>
              <w:t xml:space="preserve"> </w:t>
            </w:r>
          </w:p>
        </w:tc>
      </w:tr>
      <w:tr w:rsidR="005A10EF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A0F379F" w:rsidR="005A10EF" w:rsidRDefault="00870C1D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stage 2 and stage 3.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CE400E4" w:rsidR="001E41F3" w:rsidRDefault="00870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10.2.1.1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C6495A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7546A1B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4EF8AB80" w14:textId="77777777" w:rsidR="00870C1D" w:rsidRPr="00A07E7A" w:rsidRDefault="00870C1D" w:rsidP="00870C1D">
      <w:pPr>
        <w:pStyle w:val="Heading4"/>
        <w:rPr>
          <w:noProof/>
          <w:lang w:val="en-US"/>
        </w:rPr>
      </w:pPr>
      <w:bookmarkStart w:id="2" w:name="_Toc20215638"/>
      <w:bookmarkStart w:id="3" w:name="_Toc27496131"/>
      <w:bookmarkStart w:id="4" w:name="_Toc36107872"/>
      <w:bookmarkStart w:id="5" w:name="_Toc44598625"/>
      <w:bookmarkStart w:id="6" w:name="_Toc44602480"/>
      <w:bookmarkStart w:id="7" w:name="_Toc45197657"/>
      <w:bookmarkStart w:id="8" w:name="_Toc45695690"/>
      <w:bookmarkStart w:id="9" w:name="_Toc51851146"/>
      <w:bookmarkStart w:id="10" w:name="_Toc59197753"/>
      <w:r w:rsidRPr="00A07E7A">
        <w:rPr>
          <w:noProof/>
          <w:lang w:val="en-US"/>
        </w:rPr>
        <w:t>10.2.1.1</w:t>
      </w:r>
      <w:r w:rsidRPr="00A07E7A">
        <w:rPr>
          <w:noProof/>
          <w:lang w:val="en-US"/>
        </w:rPr>
        <w:tab/>
        <w:t>Sending an FD message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4D8361A" w14:textId="77777777" w:rsidR="00870C1D" w:rsidRPr="00A07E7A" w:rsidRDefault="00870C1D" w:rsidP="00870C1D">
      <w:pPr>
        <w:rPr>
          <w:noProof/>
          <w:lang w:val="en-US"/>
        </w:rPr>
      </w:pPr>
      <w:r w:rsidRPr="00A07E7A">
        <w:rPr>
          <w:noProof/>
          <w:lang w:val="en-US"/>
        </w:rPr>
        <w:t>When the MCData user wishes to send:</w:t>
      </w:r>
    </w:p>
    <w:p w14:paraId="65A04CCC" w14:textId="77777777" w:rsidR="00870C1D" w:rsidRPr="00A07E7A" w:rsidRDefault="00870C1D" w:rsidP="00870C1D">
      <w:pPr>
        <w:pStyle w:val="B1"/>
        <w:rPr>
          <w:noProof/>
        </w:rPr>
      </w:pPr>
      <w:r w:rsidRPr="00A07E7A">
        <w:rPr>
          <w:noProof/>
        </w:rPr>
        <w:t>-</w:t>
      </w:r>
      <w:r w:rsidRPr="00A07E7A">
        <w:rPr>
          <w:noProof/>
        </w:rPr>
        <w:tab/>
        <w:t xml:space="preserve">a one-to-one standalone </w:t>
      </w:r>
      <w:r w:rsidRPr="00A07E7A">
        <w:rPr>
          <w:noProof/>
          <w:lang w:val="en-US"/>
        </w:rPr>
        <w:t xml:space="preserve">File Distribution </w:t>
      </w:r>
      <w:r w:rsidRPr="00A07E7A">
        <w:rPr>
          <w:noProof/>
        </w:rPr>
        <w:t>(FD) message to another MCData user; or</w:t>
      </w:r>
    </w:p>
    <w:p w14:paraId="51AF27A4" w14:textId="77777777" w:rsidR="00870C1D" w:rsidRPr="00A07E7A" w:rsidRDefault="00870C1D" w:rsidP="00870C1D">
      <w:pPr>
        <w:pStyle w:val="B1"/>
        <w:rPr>
          <w:noProof/>
          <w:lang w:val="en-US"/>
        </w:rPr>
      </w:pPr>
      <w:r w:rsidRPr="00A07E7A">
        <w:rPr>
          <w:noProof/>
        </w:rPr>
        <w:t>-</w:t>
      </w:r>
      <w:r w:rsidRPr="00A07E7A">
        <w:rPr>
          <w:noProof/>
        </w:rPr>
        <w:tab/>
      </w:r>
      <w:r w:rsidRPr="00A07E7A">
        <w:rPr>
          <w:noProof/>
          <w:lang w:val="en-US"/>
        </w:rPr>
        <w:t>a group standalone File Distribution (FD) message to a pre-configured group;</w:t>
      </w:r>
    </w:p>
    <w:p w14:paraId="4790B03F" w14:textId="77777777" w:rsidR="00870C1D" w:rsidRPr="00A07E7A" w:rsidRDefault="00870C1D" w:rsidP="00870C1D">
      <w:pPr>
        <w:rPr>
          <w:noProof/>
        </w:rPr>
      </w:pPr>
      <w:r w:rsidRPr="00A07E7A">
        <w:rPr>
          <w:noProof/>
          <w:lang w:val="en-US"/>
        </w:rPr>
        <w:t>the MCData client:</w:t>
      </w:r>
    </w:p>
    <w:p w14:paraId="14C6296C" w14:textId="77777777" w:rsidR="00870C1D" w:rsidRPr="00A07E7A" w:rsidRDefault="00870C1D" w:rsidP="00870C1D">
      <w:pPr>
        <w:pStyle w:val="B1"/>
        <w:rPr>
          <w:noProof/>
          <w:lang w:val="en-US"/>
        </w:rPr>
      </w:pPr>
      <w:r w:rsidRPr="00A07E7A">
        <w:rPr>
          <w:noProof/>
          <w:lang w:val="en-US"/>
        </w:rPr>
        <w:t>1)</w:t>
      </w:r>
      <w:r w:rsidRPr="00A07E7A">
        <w:rPr>
          <w:noProof/>
          <w:lang w:val="en-US"/>
        </w:rPr>
        <w:tab/>
        <w:t xml:space="preserve">shall follow the procedures in subclause 11.1 for transmission control; and </w:t>
      </w:r>
    </w:p>
    <w:p w14:paraId="112FC11F" w14:textId="77777777" w:rsidR="00870C1D" w:rsidRPr="00A07E7A" w:rsidRDefault="00870C1D" w:rsidP="00870C1D">
      <w:pPr>
        <w:pStyle w:val="B1"/>
        <w:rPr>
          <w:noProof/>
          <w:lang w:val="en-US"/>
        </w:rPr>
      </w:pPr>
      <w:r w:rsidRPr="00A07E7A">
        <w:rPr>
          <w:noProof/>
          <w:lang w:val="en-US"/>
        </w:rPr>
        <w:t>2)</w:t>
      </w:r>
      <w:r w:rsidRPr="00A07E7A">
        <w:rPr>
          <w:noProof/>
          <w:lang w:val="en-US"/>
        </w:rPr>
        <w:tab/>
        <w:t>if the procedures in subclause 11.1 are successful:</w:t>
      </w:r>
    </w:p>
    <w:p w14:paraId="70106E2B" w14:textId="2396313C" w:rsidR="00870C1D" w:rsidRPr="00A07E7A" w:rsidRDefault="00870C1D" w:rsidP="00870C1D">
      <w:pPr>
        <w:pStyle w:val="B2"/>
        <w:rPr>
          <w:noProof/>
          <w:lang w:val="en-US"/>
        </w:rPr>
      </w:pPr>
      <w:r w:rsidRPr="00A07E7A">
        <w:rPr>
          <w:noProof/>
          <w:lang w:val="en-US"/>
        </w:rPr>
        <w:t>a)</w:t>
      </w:r>
      <w:r w:rsidRPr="00A07E7A">
        <w:rPr>
          <w:noProof/>
          <w:lang w:val="en-US"/>
        </w:rPr>
        <w:tab/>
        <w:t xml:space="preserve">if </w:t>
      </w:r>
      <w:del w:id="11" w:author="Michael Dolan" w:date="2021-03-18T09:03:00Z">
        <w:r w:rsidRPr="00A07E7A" w:rsidDel="00316A64">
          <w:rPr>
            <w:noProof/>
            <w:lang w:val="en-US"/>
          </w:rPr>
          <w:delText xml:space="preserve">requiring to send data without mandatory download, </w:delText>
        </w:r>
      </w:del>
      <w:del w:id="12" w:author="Michael Dolan" w:date="2021-03-17T16:42:00Z">
        <w:r w:rsidRPr="00A07E7A" w:rsidDel="00870C1D">
          <w:rPr>
            <w:noProof/>
            <w:lang w:val="en-US"/>
          </w:rPr>
          <w:delText xml:space="preserve">shall </w:delText>
        </w:r>
      </w:del>
      <w:ins w:id="13" w:author="Michael Dolan" w:date="2021-03-18T09:04:00Z">
        <w:r w:rsidR="00316A64">
          <w:rPr>
            <w:noProof/>
            <w:lang w:val="en-US"/>
          </w:rPr>
          <w:t>the MCData client decides to use</w:t>
        </w:r>
      </w:ins>
      <w:ins w:id="14" w:author="Michael Dolan" w:date="2021-03-18T09:03:00Z">
        <w:r w:rsidR="00316A64">
          <w:rPr>
            <w:noProof/>
            <w:lang w:val="en-US"/>
          </w:rPr>
          <w:t xml:space="preserve"> HTTP, shall</w:t>
        </w:r>
      </w:ins>
      <w:ins w:id="15" w:author="Michael Dolan" w:date="2021-03-17T16:42:00Z">
        <w:r w:rsidRPr="00A07E7A">
          <w:rPr>
            <w:noProof/>
            <w:lang w:val="en-US"/>
          </w:rPr>
          <w:t xml:space="preserve"> </w:t>
        </w:r>
      </w:ins>
      <w:r w:rsidRPr="00A07E7A">
        <w:rPr>
          <w:noProof/>
          <w:lang w:val="en-US"/>
        </w:rPr>
        <w:t>follow the procedures in subclause 10.2.4; and</w:t>
      </w:r>
    </w:p>
    <w:p w14:paraId="415F5265" w14:textId="25B0F689" w:rsidR="00870C1D" w:rsidRPr="00A07E7A" w:rsidRDefault="00870C1D" w:rsidP="00870C1D">
      <w:pPr>
        <w:pStyle w:val="B2"/>
        <w:rPr>
          <w:rFonts w:eastAsia="SimSun"/>
        </w:rPr>
      </w:pPr>
      <w:r w:rsidRPr="00A07E7A">
        <w:rPr>
          <w:noProof/>
        </w:rPr>
        <w:t>b)</w:t>
      </w:r>
      <w:r w:rsidRPr="00A07E7A">
        <w:rPr>
          <w:noProof/>
        </w:rPr>
        <w:tab/>
        <w:t xml:space="preserve">if </w:t>
      </w:r>
      <w:del w:id="16" w:author="Michael Dolan" w:date="2021-03-18T09:04:00Z">
        <w:r w:rsidRPr="00A07E7A" w:rsidDel="00316A64">
          <w:rPr>
            <w:noProof/>
          </w:rPr>
          <w:delText xml:space="preserve">requiring to send data with mandatory download, </w:delText>
        </w:r>
      </w:del>
      <w:del w:id="17" w:author="Michael Dolan" w:date="2021-03-17T16:42:00Z">
        <w:r w:rsidRPr="00A07E7A" w:rsidDel="00870C1D">
          <w:rPr>
            <w:noProof/>
          </w:rPr>
          <w:delText xml:space="preserve">shall </w:delText>
        </w:r>
      </w:del>
      <w:ins w:id="18" w:author="Michael Dolan" w:date="2021-03-18T09:05:00Z">
        <w:r w:rsidR="00316A64">
          <w:rPr>
            <w:noProof/>
            <w:lang w:val="en-US"/>
          </w:rPr>
          <w:t xml:space="preserve">the MCData client decides to use </w:t>
        </w:r>
      </w:ins>
      <w:ins w:id="19" w:author="Michael Dolan" w:date="2021-03-18T09:04:00Z">
        <w:r w:rsidR="00316A64">
          <w:rPr>
            <w:noProof/>
          </w:rPr>
          <w:t>the media plane, shall</w:t>
        </w:r>
      </w:ins>
      <w:ins w:id="20" w:author="Michael Dolan" w:date="2021-03-17T16:42:00Z">
        <w:r w:rsidRPr="00A07E7A">
          <w:rPr>
            <w:noProof/>
          </w:rPr>
          <w:t xml:space="preserve"> </w:t>
        </w:r>
      </w:ins>
      <w:r w:rsidRPr="00A07E7A">
        <w:rPr>
          <w:noProof/>
        </w:rPr>
        <w:t>follow the the procedures in subclause 10.2.5.</w:t>
      </w:r>
    </w:p>
    <w:p w14:paraId="51771836" w14:textId="0BBDB6A9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94487C" w14:textId="77777777" w:rsidR="00EF2F10" w:rsidRDefault="00EF2F10">
      <w:r>
        <w:separator/>
      </w:r>
    </w:p>
  </w:endnote>
  <w:endnote w:type="continuationSeparator" w:id="0">
    <w:p w14:paraId="634C9024" w14:textId="77777777" w:rsidR="00EF2F10" w:rsidRDefault="00EF2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9519BB" w14:textId="77777777" w:rsidR="00EF2F10" w:rsidRDefault="00EF2F10">
      <w:r>
        <w:separator/>
      </w:r>
    </w:p>
  </w:footnote>
  <w:footnote w:type="continuationSeparator" w:id="0">
    <w:p w14:paraId="0A41BD06" w14:textId="77777777" w:rsidR="00EF2F10" w:rsidRDefault="00EF2F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1"/>
  </w:num>
  <w:num w:numId="16">
    <w:abstractNumId w:val="20"/>
  </w:num>
  <w:num w:numId="17">
    <w:abstractNumId w:val="15"/>
  </w:num>
  <w:num w:numId="18">
    <w:abstractNumId w:val="17"/>
  </w:num>
  <w:num w:numId="19">
    <w:abstractNumId w:val="24"/>
  </w:num>
  <w:num w:numId="20">
    <w:abstractNumId w:val="22"/>
  </w:num>
  <w:num w:numId="21">
    <w:abstractNumId w:val="26"/>
  </w:num>
  <w:num w:numId="22">
    <w:abstractNumId w:val="13"/>
  </w:num>
  <w:num w:numId="23">
    <w:abstractNumId w:val="28"/>
  </w:num>
  <w:num w:numId="24">
    <w:abstractNumId w:val="25"/>
  </w:num>
  <w:num w:numId="25">
    <w:abstractNumId w:val="27"/>
  </w:num>
  <w:num w:numId="26">
    <w:abstractNumId w:val="14"/>
  </w:num>
  <w:num w:numId="27">
    <w:abstractNumId w:val="19"/>
  </w:num>
  <w:num w:numId="28">
    <w:abstractNumId w:val="23"/>
  </w:num>
  <w:num w:numId="29">
    <w:abstractNumId w:val="18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78"/>
    <w:rsid w:val="00020A07"/>
    <w:rsid w:val="00022E4A"/>
    <w:rsid w:val="0002315A"/>
    <w:rsid w:val="00025D96"/>
    <w:rsid w:val="000267DF"/>
    <w:rsid w:val="00061995"/>
    <w:rsid w:val="00097346"/>
    <w:rsid w:val="000A1F6F"/>
    <w:rsid w:val="000A6394"/>
    <w:rsid w:val="000B0331"/>
    <w:rsid w:val="000B1CE0"/>
    <w:rsid w:val="000B597C"/>
    <w:rsid w:val="000B7FED"/>
    <w:rsid w:val="000C038A"/>
    <w:rsid w:val="000C6598"/>
    <w:rsid w:val="000C666D"/>
    <w:rsid w:val="000D6037"/>
    <w:rsid w:val="000E02DF"/>
    <w:rsid w:val="000E431C"/>
    <w:rsid w:val="000F3B8C"/>
    <w:rsid w:val="000F5146"/>
    <w:rsid w:val="00100562"/>
    <w:rsid w:val="001060B5"/>
    <w:rsid w:val="00117C67"/>
    <w:rsid w:val="001222F5"/>
    <w:rsid w:val="0013661C"/>
    <w:rsid w:val="0013695E"/>
    <w:rsid w:val="001431C4"/>
    <w:rsid w:val="00143DCF"/>
    <w:rsid w:val="00145D43"/>
    <w:rsid w:val="00157CAA"/>
    <w:rsid w:val="00185EEA"/>
    <w:rsid w:val="00192C46"/>
    <w:rsid w:val="00195538"/>
    <w:rsid w:val="001A08B3"/>
    <w:rsid w:val="001A7B60"/>
    <w:rsid w:val="001B1AE4"/>
    <w:rsid w:val="001B52F0"/>
    <w:rsid w:val="001B6C3C"/>
    <w:rsid w:val="001B7A65"/>
    <w:rsid w:val="001C7277"/>
    <w:rsid w:val="001C7FA8"/>
    <w:rsid w:val="001E41F3"/>
    <w:rsid w:val="001E4D91"/>
    <w:rsid w:val="001E5B1D"/>
    <w:rsid w:val="001E7002"/>
    <w:rsid w:val="001F484B"/>
    <w:rsid w:val="00202B8F"/>
    <w:rsid w:val="00210401"/>
    <w:rsid w:val="002108C7"/>
    <w:rsid w:val="00211947"/>
    <w:rsid w:val="00213E7B"/>
    <w:rsid w:val="002142CE"/>
    <w:rsid w:val="002175B0"/>
    <w:rsid w:val="00220BC6"/>
    <w:rsid w:val="002260FC"/>
    <w:rsid w:val="00226E97"/>
    <w:rsid w:val="00227EAD"/>
    <w:rsid w:val="00230865"/>
    <w:rsid w:val="00231062"/>
    <w:rsid w:val="002342E6"/>
    <w:rsid w:val="002419F7"/>
    <w:rsid w:val="002425E3"/>
    <w:rsid w:val="00244F82"/>
    <w:rsid w:val="00255FD3"/>
    <w:rsid w:val="0026004D"/>
    <w:rsid w:val="00263DFA"/>
    <w:rsid w:val="002640DD"/>
    <w:rsid w:val="00271B52"/>
    <w:rsid w:val="00275D12"/>
    <w:rsid w:val="00284FEB"/>
    <w:rsid w:val="002860C4"/>
    <w:rsid w:val="00286902"/>
    <w:rsid w:val="0029502E"/>
    <w:rsid w:val="002971F5"/>
    <w:rsid w:val="00297394"/>
    <w:rsid w:val="002A1ABE"/>
    <w:rsid w:val="002B5741"/>
    <w:rsid w:val="002C5041"/>
    <w:rsid w:val="002D42A1"/>
    <w:rsid w:val="002E21D4"/>
    <w:rsid w:val="0030266D"/>
    <w:rsid w:val="00305409"/>
    <w:rsid w:val="0031033E"/>
    <w:rsid w:val="00316A64"/>
    <w:rsid w:val="003371A0"/>
    <w:rsid w:val="003609EF"/>
    <w:rsid w:val="0036231A"/>
    <w:rsid w:val="00363558"/>
    <w:rsid w:val="00363DF6"/>
    <w:rsid w:val="003674C0"/>
    <w:rsid w:val="00374DD4"/>
    <w:rsid w:val="003861D1"/>
    <w:rsid w:val="00396A64"/>
    <w:rsid w:val="003B4977"/>
    <w:rsid w:val="003D09B8"/>
    <w:rsid w:val="003D7803"/>
    <w:rsid w:val="003E0BDD"/>
    <w:rsid w:val="003E1A36"/>
    <w:rsid w:val="003E29E2"/>
    <w:rsid w:val="003F0763"/>
    <w:rsid w:val="003F176E"/>
    <w:rsid w:val="003F32EE"/>
    <w:rsid w:val="003F52A7"/>
    <w:rsid w:val="003F54EF"/>
    <w:rsid w:val="004047CB"/>
    <w:rsid w:val="00410371"/>
    <w:rsid w:val="004109ED"/>
    <w:rsid w:val="004173B1"/>
    <w:rsid w:val="004242F1"/>
    <w:rsid w:val="00462D1C"/>
    <w:rsid w:val="00470934"/>
    <w:rsid w:val="004829E0"/>
    <w:rsid w:val="0048339C"/>
    <w:rsid w:val="004A4D92"/>
    <w:rsid w:val="004A6835"/>
    <w:rsid w:val="004B75B7"/>
    <w:rsid w:val="004D463F"/>
    <w:rsid w:val="004D4EDF"/>
    <w:rsid w:val="004E1669"/>
    <w:rsid w:val="004E5C78"/>
    <w:rsid w:val="00505CE7"/>
    <w:rsid w:val="005061A9"/>
    <w:rsid w:val="00512BB0"/>
    <w:rsid w:val="005136AF"/>
    <w:rsid w:val="0051580D"/>
    <w:rsid w:val="005236B6"/>
    <w:rsid w:val="00536637"/>
    <w:rsid w:val="005454DE"/>
    <w:rsid w:val="00547111"/>
    <w:rsid w:val="00547F0D"/>
    <w:rsid w:val="005553F5"/>
    <w:rsid w:val="00556FA0"/>
    <w:rsid w:val="00560446"/>
    <w:rsid w:val="00566A30"/>
    <w:rsid w:val="0056784B"/>
    <w:rsid w:val="00570453"/>
    <w:rsid w:val="00571764"/>
    <w:rsid w:val="00577542"/>
    <w:rsid w:val="00577E2E"/>
    <w:rsid w:val="005834DB"/>
    <w:rsid w:val="00587050"/>
    <w:rsid w:val="00592D74"/>
    <w:rsid w:val="00593AF9"/>
    <w:rsid w:val="005A10EF"/>
    <w:rsid w:val="005A58A4"/>
    <w:rsid w:val="005A5CEB"/>
    <w:rsid w:val="005A7654"/>
    <w:rsid w:val="005C25C6"/>
    <w:rsid w:val="005C3389"/>
    <w:rsid w:val="005C6DD5"/>
    <w:rsid w:val="005D5D2C"/>
    <w:rsid w:val="005E2C44"/>
    <w:rsid w:val="005E7A73"/>
    <w:rsid w:val="0060207F"/>
    <w:rsid w:val="006072C8"/>
    <w:rsid w:val="006077C8"/>
    <w:rsid w:val="006160C8"/>
    <w:rsid w:val="00621188"/>
    <w:rsid w:val="006219F8"/>
    <w:rsid w:val="0062221E"/>
    <w:rsid w:val="006257ED"/>
    <w:rsid w:val="00626322"/>
    <w:rsid w:val="00636639"/>
    <w:rsid w:val="00665137"/>
    <w:rsid w:val="00666CE7"/>
    <w:rsid w:val="00677E82"/>
    <w:rsid w:val="00682CFE"/>
    <w:rsid w:val="00691F12"/>
    <w:rsid w:val="00695808"/>
    <w:rsid w:val="006A3F27"/>
    <w:rsid w:val="006B46FB"/>
    <w:rsid w:val="006C1A01"/>
    <w:rsid w:val="006C2E09"/>
    <w:rsid w:val="006C568D"/>
    <w:rsid w:val="006C596C"/>
    <w:rsid w:val="006D047D"/>
    <w:rsid w:val="006D55BD"/>
    <w:rsid w:val="006E21FB"/>
    <w:rsid w:val="00715568"/>
    <w:rsid w:val="00725285"/>
    <w:rsid w:val="0073160F"/>
    <w:rsid w:val="007375C8"/>
    <w:rsid w:val="00741BC6"/>
    <w:rsid w:val="00742899"/>
    <w:rsid w:val="00757463"/>
    <w:rsid w:val="007610CC"/>
    <w:rsid w:val="0076155D"/>
    <w:rsid w:val="00782900"/>
    <w:rsid w:val="007921B2"/>
    <w:rsid w:val="00792342"/>
    <w:rsid w:val="007977A8"/>
    <w:rsid w:val="007A1A46"/>
    <w:rsid w:val="007B512A"/>
    <w:rsid w:val="007C1AE3"/>
    <w:rsid w:val="007C2097"/>
    <w:rsid w:val="007C2099"/>
    <w:rsid w:val="007C3F0F"/>
    <w:rsid w:val="007C678E"/>
    <w:rsid w:val="007D6A07"/>
    <w:rsid w:val="007D72CF"/>
    <w:rsid w:val="007D7F8C"/>
    <w:rsid w:val="007F7259"/>
    <w:rsid w:val="00801475"/>
    <w:rsid w:val="00803B21"/>
    <w:rsid w:val="008040A8"/>
    <w:rsid w:val="00822546"/>
    <w:rsid w:val="00822931"/>
    <w:rsid w:val="00823430"/>
    <w:rsid w:val="008248BD"/>
    <w:rsid w:val="00825361"/>
    <w:rsid w:val="00826759"/>
    <w:rsid w:val="008279FA"/>
    <w:rsid w:val="00831A1B"/>
    <w:rsid w:val="00835AE8"/>
    <w:rsid w:val="008438B9"/>
    <w:rsid w:val="00851A3C"/>
    <w:rsid w:val="0085258C"/>
    <w:rsid w:val="00857529"/>
    <w:rsid w:val="008626E7"/>
    <w:rsid w:val="00864067"/>
    <w:rsid w:val="00864DDD"/>
    <w:rsid w:val="00870C1D"/>
    <w:rsid w:val="00870EE7"/>
    <w:rsid w:val="008863B9"/>
    <w:rsid w:val="0089163A"/>
    <w:rsid w:val="008954DA"/>
    <w:rsid w:val="00896C87"/>
    <w:rsid w:val="00896E5E"/>
    <w:rsid w:val="008A45A6"/>
    <w:rsid w:val="008A60EB"/>
    <w:rsid w:val="008B65EE"/>
    <w:rsid w:val="008B78FD"/>
    <w:rsid w:val="008B7D7E"/>
    <w:rsid w:val="008C6D28"/>
    <w:rsid w:val="008D42AF"/>
    <w:rsid w:val="008F686C"/>
    <w:rsid w:val="0090095E"/>
    <w:rsid w:val="0090236E"/>
    <w:rsid w:val="009032B9"/>
    <w:rsid w:val="00907DB0"/>
    <w:rsid w:val="00912E77"/>
    <w:rsid w:val="009130BD"/>
    <w:rsid w:val="0091325E"/>
    <w:rsid w:val="009148DE"/>
    <w:rsid w:val="00915698"/>
    <w:rsid w:val="00931C8C"/>
    <w:rsid w:val="0093407E"/>
    <w:rsid w:val="009375D4"/>
    <w:rsid w:val="009416CE"/>
    <w:rsid w:val="00941BFE"/>
    <w:rsid w:val="00941E30"/>
    <w:rsid w:val="009427C3"/>
    <w:rsid w:val="00964091"/>
    <w:rsid w:val="00967BC1"/>
    <w:rsid w:val="00972BF6"/>
    <w:rsid w:val="00975406"/>
    <w:rsid w:val="009777D9"/>
    <w:rsid w:val="00991B88"/>
    <w:rsid w:val="00994008"/>
    <w:rsid w:val="009A0CBF"/>
    <w:rsid w:val="009A23DA"/>
    <w:rsid w:val="009A5753"/>
    <w:rsid w:val="009A579D"/>
    <w:rsid w:val="009B5B5A"/>
    <w:rsid w:val="009B612C"/>
    <w:rsid w:val="009C643B"/>
    <w:rsid w:val="009C6861"/>
    <w:rsid w:val="009E2403"/>
    <w:rsid w:val="009E27D4"/>
    <w:rsid w:val="009E3297"/>
    <w:rsid w:val="009E6C24"/>
    <w:rsid w:val="009F1243"/>
    <w:rsid w:val="009F734F"/>
    <w:rsid w:val="00A00548"/>
    <w:rsid w:val="00A022BA"/>
    <w:rsid w:val="00A06E43"/>
    <w:rsid w:val="00A06EB9"/>
    <w:rsid w:val="00A11EFF"/>
    <w:rsid w:val="00A246B6"/>
    <w:rsid w:val="00A2513C"/>
    <w:rsid w:val="00A33B22"/>
    <w:rsid w:val="00A45569"/>
    <w:rsid w:val="00A47E70"/>
    <w:rsid w:val="00A50CF0"/>
    <w:rsid w:val="00A542A2"/>
    <w:rsid w:val="00A6161E"/>
    <w:rsid w:val="00A746B0"/>
    <w:rsid w:val="00A7671C"/>
    <w:rsid w:val="00A80956"/>
    <w:rsid w:val="00A81FD0"/>
    <w:rsid w:val="00A97A3E"/>
    <w:rsid w:val="00AA2CBC"/>
    <w:rsid w:val="00AA6204"/>
    <w:rsid w:val="00AB73B9"/>
    <w:rsid w:val="00AC1090"/>
    <w:rsid w:val="00AC1C99"/>
    <w:rsid w:val="00AC3F85"/>
    <w:rsid w:val="00AC57A1"/>
    <w:rsid w:val="00AC5820"/>
    <w:rsid w:val="00AC7320"/>
    <w:rsid w:val="00AD1CD8"/>
    <w:rsid w:val="00AD1DD0"/>
    <w:rsid w:val="00AE20D4"/>
    <w:rsid w:val="00AE741C"/>
    <w:rsid w:val="00AF0D02"/>
    <w:rsid w:val="00AF2E3B"/>
    <w:rsid w:val="00B00DE7"/>
    <w:rsid w:val="00B060AC"/>
    <w:rsid w:val="00B07A68"/>
    <w:rsid w:val="00B169F4"/>
    <w:rsid w:val="00B258BB"/>
    <w:rsid w:val="00B328AD"/>
    <w:rsid w:val="00B43AEE"/>
    <w:rsid w:val="00B43D74"/>
    <w:rsid w:val="00B45020"/>
    <w:rsid w:val="00B5308D"/>
    <w:rsid w:val="00B56CB4"/>
    <w:rsid w:val="00B67B97"/>
    <w:rsid w:val="00B86DC4"/>
    <w:rsid w:val="00B93721"/>
    <w:rsid w:val="00B968C8"/>
    <w:rsid w:val="00BA3EC5"/>
    <w:rsid w:val="00BA4172"/>
    <w:rsid w:val="00BA51D9"/>
    <w:rsid w:val="00BA6913"/>
    <w:rsid w:val="00BB3E3C"/>
    <w:rsid w:val="00BB4460"/>
    <w:rsid w:val="00BB49D1"/>
    <w:rsid w:val="00BB5DFC"/>
    <w:rsid w:val="00BC7D13"/>
    <w:rsid w:val="00BD0763"/>
    <w:rsid w:val="00BD0AE7"/>
    <w:rsid w:val="00BD279D"/>
    <w:rsid w:val="00BD39EC"/>
    <w:rsid w:val="00BD6BB8"/>
    <w:rsid w:val="00BE70D2"/>
    <w:rsid w:val="00BF141F"/>
    <w:rsid w:val="00BF1D66"/>
    <w:rsid w:val="00C029E6"/>
    <w:rsid w:val="00C03603"/>
    <w:rsid w:val="00C12146"/>
    <w:rsid w:val="00C169B0"/>
    <w:rsid w:val="00C21328"/>
    <w:rsid w:val="00C35AC6"/>
    <w:rsid w:val="00C44ADD"/>
    <w:rsid w:val="00C452E7"/>
    <w:rsid w:val="00C66BA2"/>
    <w:rsid w:val="00C67C44"/>
    <w:rsid w:val="00C70380"/>
    <w:rsid w:val="00C74C93"/>
    <w:rsid w:val="00C75CB0"/>
    <w:rsid w:val="00C809C2"/>
    <w:rsid w:val="00C8428A"/>
    <w:rsid w:val="00C863AD"/>
    <w:rsid w:val="00C95985"/>
    <w:rsid w:val="00CA2726"/>
    <w:rsid w:val="00CC32FB"/>
    <w:rsid w:val="00CC5026"/>
    <w:rsid w:val="00CC68D0"/>
    <w:rsid w:val="00CD0C50"/>
    <w:rsid w:val="00CD271E"/>
    <w:rsid w:val="00CD3ACF"/>
    <w:rsid w:val="00CD64E6"/>
    <w:rsid w:val="00CF1A65"/>
    <w:rsid w:val="00CF71B0"/>
    <w:rsid w:val="00D02B41"/>
    <w:rsid w:val="00D03F9A"/>
    <w:rsid w:val="00D06D51"/>
    <w:rsid w:val="00D07234"/>
    <w:rsid w:val="00D10779"/>
    <w:rsid w:val="00D14CF1"/>
    <w:rsid w:val="00D1726F"/>
    <w:rsid w:val="00D24991"/>
    <w:rsid w:val="00D27645"/>
    <w:rsid w:val="00D50255"/>
    <w:rsid w:val="00D50B13"/>
    <w:rsid w:val="00D53796"/>
    <w:rsid w:val="00D53D35"/>
    <w:rsid w:val="00D5441E"/>
    <w:rsid w:val="00D5518A"/>
    <w:rsid w:val="00D56029"/>
    <w:rsid w:val="00D63E00"/>
    <w:rsid w:val="00D66520"/>
    <w:rsid w:val="00D80B7F"/>
    <w:rsid w:val="00D87BE3"/>
    <w:rsid w:val="00D91C1C"/>
    <w:rsid w:val="00D960BA"/>
    <w:rsid w:val="00DA3849"/>
    <w:rsid w:val="00DB3375"/>
    <w:rsid w:val="00DB652C"/>
    <w:rsid w:val="00DC044F"/>
    <w:rsid w:val="00DE34CF"/>
    <w:rsid w:val="00DF27CE"/>
    <w:rsid w:val="00DF2D7C"/>
    <w:rsid w:val="00E00B93"/>
    <w:rsid w:val="00E02C44"/>
    <w:rsid w:val="00E13F3D"/>
    <w:rsid w:val="00E34898"/>
    <w:rsid w:val="00E4060D"/>
    <w:rsid w:val="00E42CB1"/>
    <w:rsid w:val="00E47A01"/>
    <w:rsid w:val="00E5054C"/>
    <w:rsid w:val="00E73726"/>
    <w:rsid w:val="00E74BCF"/>
    <w:rsid w:val="00E772E8"/>
    <w:rsid w:val="00E8079D"/>
    <w:rsid w:val="00E80B26"/>
    <w:rsid w:val="00E85766"/>
    <w:rsid w:val="00E86C8D"/>
    <w:rsid w:val="00E87BFF"/>
    <w:rsid w:val="00E92006"/>
    <w:rsid w:val="00E9280C"/>
    <w:rsid w:val="00E92A4D"/>
    <w:rsid w:val="00EA01E9"/>
    <w:rsid w:val="00EA5283"/>
    <w:rsid w:val="00EB09B7"/>
    <w:rsid w:val="00EB35BB"/>
    <w:rsid w:val="00EB5199"/>
    <w:rsid w:val="00EB7865"/>
    <w:rsid w:val="00EC1D74"/>
    <w:rsid w:val="00EC64CA"/>
    <w:rsid w:val="00ED2C5B"/>
    <w:rsid w:val="00ED51A5"/>
    <w:rsid w:val="00ED6EFC"/>
    <w:rsid w:val="00EE4DF7"/>
    <w:rsid w:val="00EE7D7C"/>
    <w:rsid w:val="00EE7EEC"/>
    <w:rsid w:val="00EF2F10"/>
    <w:rsid w:val="00F02445"/>
    <w:rsid w:val="00F04506"/>
    <w:rsid w:val="00F144EA"/>
    <w:rsid w:val="00F24647"/>
    <w:rsid w:val="00F25D98"/>
    <w:rsid w:val="00F300FB"/>
    <w:rsid w:val="00F304E0"/>
    <w:rsid w:val="00F323D1"/>
    <w:rsid w:val="00F3401F"/>
    <w:rsid w:val="00F50003"/>
    <w:rsid w:val="00F663EB"/>
    <w:rsid w:val="00F75A10"/>
    <w:rsid w:val="00F76B45"/>
    <w:rsid w:val="00F93B31"/>
    <w:rsid w:val="00F93C89"/>
    <w:rsid w:val="00FA20B2"/>
    <w:rsid w:val="00FB2D09"/>
    <w:rsid w:val="00FB6386"/>
    <w:rsid w:val="00FC574D"/>
    <w:rsid w:val="00FD59B9"/>
    <w:rsid w:val="00FE38C9"/>
    <w:rsid w:val="00FE439D"/>
    <w:rsid w:val="00FE4C1E"/>
    <w:rsid w:val="00FE4D04"/>
    <w:rsid w:val="00FE7848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B43AEE"/>
    <w:rPr>
      <w:lang w:val="en-GB" w:eastAsia="en-US"/>
    </w:rPr>
  </w:style>
  <w:style w:type="character" w:customStyle="1" w:styleId="TFChar">
    <w:name w:val="TF Char"/>
    <w:link w:val="TF"/>
    <w:locked/>
    <w:rsid w:val="00B43A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43A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3A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43AEE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E772E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772E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A5CE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00DE7"/>
    <w:rPr>
      <w:lang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23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A23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A23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23D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9A23D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A23D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9A23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A23DA"/>
    <w:rPr>
      <w:lang w:eastAsia="x-none"/>
    </w:rPr>
  </w:style>
  <w:style w:type="paragraph" w:customStyle="1" w:styleId="Guidance">
    <w:name w:val="Guidance"/>
    <w:basedOn w:val="Normal"/>
    <w:rsid w:val="009A23DA"/>
    <w:rPr>
      <w:i/>
      <w:noProof/>
      <w:color w:val="0000FF"/>
    </w:rPr>
  </w:style>
  <w:style w:type="character" w:customStyle="1" w:styleId="BalloonTextChar">
    <w:name w:val="Balloon Text Char"/>
    <w:link w:val="BalloonText"/>
    <w:rsid w:val="009A23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9A23DA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9A23DA"/>
    <w:rPr>
      <w:rFonts w:ascii="Arial" w:hAnsi="Arial"/>
      <w:noProof/>
      <w:sz w:val="18"/>
      <w:lang w:val="en-GB"/>
    </w:rPr>
  </w:style>
  <w:style w:type="character" w:customStyle="1" w:styleId="Heading1Char">
    <w:name w:val="Heading 1 Char"/>
    <w:link w:val="Heading1"/>
    <w:rsid w:val="009A23DA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9A23D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A23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A23D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A23D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9A23D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C4AD3-0BE5-124B-8772-27FB976A6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501</Words>
  <Characters>3146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6</cp:revision>
  <cp:lastPrinted>1900-01-01T06:00:00Z</cp:lastPrinted>
  <dcterms:created xsi:type="dcterms:W3CDTF">2021-03-18T11:12:00Z</dcterms:created>
  <dcterms:modified xsi:type="dcterms:W3CDTF">2021-04-27T13:53:00Z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